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68C36261" w:rsidR="00DB067A" w:rsidRPr="00953931" w:rsidRDefault="00857A9E">
      <w:pPr>
        <w:tabs>
          <w:tab w:val="right" w:pos="9638"/>
        </w:tabs>
        <w:rPr>
          <w:rFonts w:ascii="Arial" w:hAnsi="Arial" w:cs="Arial"/>
          <w:b/>
          <w:noProof/>
          <w:sz w:val="24"/>
        </w:rPr>
      </w:pPr>
      <w:r>
        <w:rPr>
          <w:rFonts w:ascii="Arial" w:hAnsi="Arial" w:cs="Arial"/>
          <w:b/>
          <w:sz w:val="24"/>
          <w:szCs w:val="22"/>
        </w:rPr>
        <w:t>SA WG2 Meeting #172</w:t>
      </w:r>
      <w:r w:rsidR="00DB067A" w:rsidRPr="00953931">
        <w:rPr>
          <w:rFonts w:ascii="Arial" w:hAnsi="Arial" w:cs="Arial"/>
          <w:b/>
          <w:noProof/>
          <w:sz w:val="24"/>
        </w:rPr>
        <w:tab/>
      </w:r>
      <w:r w:rsidR="00D52600" w:rsidRPr="00D52600">
        <w:rPr>
          <w:rFonts w:ascii="Arial" w:hAnsi="Arial" w:cs="Arial"/>
          <w:b/>
          <w:noProof/>
          <w:sz w:val="24"/>
        </w:rPr>
        <w:t>S2-2510241</w:t>
      </w:r>
    </w:p>
    <w:p w14:paraId="6FDBED0F" w14:textId="77777777" w:rsidR="00DB067A" w:rsidRPr="00953931" w:rsidRDefault="00857A9E">
      <w:pPr>
        <w:pBdr>
          <w:bottom w:val="single" w:sz="4" w:space="1" w:color="auto"/>
        </w:pBdr>
        <w:tabs>
          <w:tab w:val="right" w:pos="9638"/>
        </w:tabs>
        <w:rPr>
          <w:rFonts w:ascii="Arial" w:hAnsi="Arial" w:cs="Arial"/>
          <w:b/>
          <w:noProof/>
          <w:sz w:val="24"/>
        </w:rPr>
      </w:pPr>
      <w:r w:rsidRPr="00857A9E">
        <w:rPr>
          <w:rFonts w:ascii="Arial" w:hAnsi="Arial" w:cs="Arial"/>
          <w:b/>
          <w:noProof/>
          <w:sz w:val="24"/>
        </w:rPr>
        <w:t>17 - 21 November, 2025, Dallas, USA</w:t>
      </w:r>
    </w:p>
    <w:p w14:paraId="63223E6D" w14:textId="77777777" w:rsidR="00E040DC" w:rsidRPr="00F440FA" w:rsidRDefault="00E040DC" w:rsidP="00E040DC">
      <w:pPr>
        <w:tabs>
          <w:tab w:val="right" w:pos="9639"/>
        </w:tabs>
        <w:spacing w:after="0"/>
        <w:rPr>
          <w:rFonts w:ascii="Arial" w:hAnsi="Arial" w:cs="Arial"/>
          <w:b/>
          <w:bCs/>
          <w:sz w:val="24"/>
        </w:rPr>
      </w:pPr>
    </w:p>
    <w:p w14:paraId="33C1BDAE" w14:textId="28491B91"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bookmarkStart w:id="0" w:name="_Hlk212714180"/>
      <w:r w:rsidR="00265153">
        <w:rPr>
          <w:rFonts w:ascii="Arial" w:hAnsi="Arial" w:cs="Arial"/>
          <w:b/>
          <w:sz w:val="24"/>
          <w:szCs w:val="24"/>
        </w:rPr>
        <w:t>U</w:t>
      </w:r>
      <w:r w:rsidR="00AE0BDC">
        <w:rPr>
          <w:rFonts w:ascii="Arial" w:hAnsi="Arial" w:cs="Arial"/>
          <w:b/>
          <w:sz w:val="24"/>
          <w:szCs w:val="24"/>
        </w:rPr>
        <w:t>pdate of the solutions clause</w:t>
      </w:r>
      <w:r w:rsidR="00265153">
        <w:rPr>
          <w:rFonts w:ascii="Arial" w:hAnsi="Arial" w:cs="Arial"/>
          <w:b/>
          <w:sz w:val="24"/>
          <w:szCs w:val="24"/>
        </w:rPr>
        <w:t xml:space="preserve"> (clause 6) structure in TR 23.801-01</w:t>
      </w:r>
      <w:bookmarkEnd w:id="0"/>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2BA780A9"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proofErr w:type="gramStart"/>
      <w:r>
        <w:rPr>
          <w:rFonts w:ascii="Arial" w:hAnsi="Arial" w:cs="Arial"/>
          <w:b/>
          <w:sz w:val="24"/>
          <w:szCs w:val="24"/>
          <w:lang w:val="en-US"/>
        </w:rPr>
        <w:t xml:space="preserve">: </w:t>
      </w:r>
      <w:r>
        <w:rPr>
          <w:rFonts w:ascii="Arial" w:hAnsi="Arial" w:cs="Arial"/>
          <w:b/>
          <w:sz w:val="24"/>
          <w:szCs w:val="24"/>
          <w:lang w:val="en-US"/>
        </w:rPr>
        <w:tab/>
        <w:t>P</w:t>
      </w:r>
      <w:proofErr w:type="gramEnd"/>
      <w:r>
        <w:rPr>
          <w:rFonts w:ascii="Arial" w:hAnsi="Arial" w:cs="Arial"/>
          <w:b/>
          <w:sz w:val="24"/>
          <w:szCs w:val="24"/>
          <w:lang w:val="en-US"/>
        </w:rPr>
        <w:t>-CR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34CEA31C"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E0BDC">
        <w:rPr>
          <w:rFonts w:ascii="Arial" w:hAnsi="Arial" w:cs="Arial"/>
          <w:b/>
          <w:sz w:val="24"/>
          <w:szCs w:val="24"/>
        </w:rPr>
        <w:t>20.6.0</w:t>
      </w:r>
    </w:p>
    <w:p w14:paraId="109609E1" w14:textId="09077FFE"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proposed to update the Solutions clause</w:t>
      </w:r>
      <w:r w:rsidR="00265153">
        <w:rPr>
          <w:rFonts w:ascii="Arial" w:hAnsi="Arial" w:cs="Arial"/>
          <w:i/>
          <w:iCs/>
          <w:sz w:val="24"/>
          <w:szCs w:val="24"/>
        </w:rPr>
        <w:t xml:space="preserve"> (clause 6) structure</w:t>
      </w:r>
      <w:r w:rsidR="00AE0BDC">
        <w:rPr>
          <w:rFonts w:ascii="Arial" w:hAnsi="Arial" w:cs="Arial"/>
          <w:i/>
          <w:iCs/>
          <w:sz w:val="24"/>
          <w:szCs w:val="24"/>
        </w:rPr>
        <w:t xml:space="preserve"> to enable structure for comparison of solutions and straightforward identification of generally required information from solutions in several</w:t>
      </w:r>
      <w:r w:rsidR="002E0C1C">
        <w:rPr>
          <w:rFonts w:ascii="Arial" w:hAnsi="Arial" w:cs="Arial"/>
          <w:i/>
          <w:iCs/>
          <w:sz w:val="24"/>
          <w:szCs w:val="24"/>
        </w:rPr>
        <w:t>,</w:t>
      </w:r>
      <w:r w:rsidR="00AE0BDC">
        <w:rPr>
          <w:rFonts w:ascii="Arial" w:hAnsi="Arial" w:cs="Arial"/>
          <w:i/>
          <w:iCs/>
          <w:sz w:val="24"/>
          <w:szCs w:val="24"/>
        </w:rPr>
        <w:t xml:space="preserve"> if not all</w:t>
      </w:r>
      <w:r w:rsidR="002E0C1C">
        <w:rPr>
          <w:rFonts w:ascii="Arial" w:hAnsi="Arial" w:cs="Arial"/>
          <w:i/>
          <w:iCs/>
          <w:sz w:val="24"/>
          <w:szCs w:val="24"/>
        </w:rPr>
        <w:t>,</w:t>
      </w:r>
      <w:r w:rsidR="00AE0BDC">
        <w:rPr>
          <w:rFonts w:ascii="Arial" w:hAnsi="Arial" w:cs="Arial"/>
          <w:i/>
          <w:iCs/>
          <w:sz w:val="24"/>
          <w:szCs w:val="24"/>
        </w:rPr>
        <w:t xml:space="preserve"> WTs.</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6C614D76" w14:textId="0B16E803" w:rsidR="00F33F4D" w:rsidRDefault="00F33F4D" w:rsidP="00F33F4D">
      <w:r>
        <w:t xml:space="preserve">Over the past few </w:t>
      </w:r>
      <w:r w:rsidR="00854AC2">
        <w:t>meetings,</w:t>
      </w:r>
      <w:r>
        <w:t xml:space="preserve"> it has emerged that there are at least three common themes for solutions to be documented in TR for different work tasks:</w:t>
      </w:r>
    </w:p>
    <w:p w14:paraId="435D35E0" w14:textId="77777777" w:rsidR="00854AC2" w:rsidRDefault="00F33F4D" w:rsidP="00854AC2">
      <w:r>
        <w:t xml:space="preserve">1) identification of the issues /gaps a </w:t>
      </w:r>
      <w:proofErr w:type="spellStart"/>
      <w:r>
        <w:t>solutons</w:t>
      </w:r>
      <w:proofErr w:type="spellEnd"/>
      <w:r>
        <w:t xml:space="preserve"> intends to fill from existing 5GS features</w:t>
      </w:r>
      <w:r w:rsidR="00854AC2" w:rsidRPr="00854AC2">
        <w:t xml:space="preserve"> </w:t>
      </w:r>
    </w:p>
    <w:p w14:paraId="7059FFC7" w14:textId="1A3B7DF9" w:rsidR="00854AC2" w:rsidRDefault="00854AC2" w:rsidP="00854AC2">
      <w:r>
        <w:t>e.g.</w:t>
      </w:r>
      <w:r w:rsidR="002E0C1C">
        <w:t>,</w:t>
      </w:r>
      <w:r>
        <w:t xml:space="preserve"> for FWA WT: “a</w:t>
      </w:r>
      <w:r w:rsidRPr="00F33F4D">
        <w:t>nalyse issues encountered in 5G deployments to efficiently support FWA and determine requirements to be taken by other WT for 6G.</w:t>
      </w:r>
      <w:proofErr w:type="gramStart"/>
      <w:r>
        <w:t>” .</w:t>
      </w:r>
      <w:proofErr w:type="gramEnd"/>
      <w:r>
        <w:t xml:space="preserve"> This could be documented in solutions that provide this analysis (and potentially solution proposal to the issue which may then be int the form of a requirement for the other WTs)</w:t>
      </w:r>
    </w:p>
    <w:p w14:paraId="672DBA1D" w14:textId="5E8A54BE" w:rsidR="00F33F4D" w:rsidRDefault="00F33F4D" w:rsidP="00F33F4D">
      <w:r>
        <w:t>2) identificat</w:t>
      </w:r>
      <w:r w:rsidR="00854AC2">
        <w:t xml:space="preserve">ion of the benefits the solution brings either to fill a 5GS feature gap or to address a newly identified market need.  </w:t>
      </w:r>
    </w:p>
    <w:p w14:paraId="2BEA2B3A" w14:textId="2E3DF70D" w:rsidR="00F33F4D" w:rsidRDefault="00F33F4D" w:rsidP="00F33F4D">
      <w:r>
        <w:t>e.g.</w:t>
      </w:r>
      <w:r w:rsidR="002E0C1C">
        <w:t xml:space="preserve">, </w:t>
      </w:r>
      <w:r>
        <w:t>for Network slicing WT: “</w:t>
      </w:r>
      <w:r w:rsidRPr="00F33F4D">
        <w:t>Identify and address any areas of possible improvement and simplification of network slicing.</w:t>
      </w:r>
      <w:r>
        <w:t>”</w:t>
      </w:r>
    </w:p>
    <w:p w14:paraId="3D654C54" w14:textId="0B44E47E" w:rsidR="00F33F4D" w:rsidRDefault="00854AC2" w:rsidP="00F33F4D">
      <w:r>
        <w:t xml:space="preserve">If a solution does not provide any clear benefit, it is also not addressing the intended gap that is identified. So, the benefit must be clearly spelled out. </w:t>
      </w:r>
      <w:r w:rsidR="00F33F4D">
        <w:t xml:space="preserve">This may include </w:t>
      </w:r>
      <w:r>
        <w:t>benefits in addressing</w:t>
      </w:r>
      <w:r w:rsidR="00F33F4D">
        <w:t xml:space="preserve"> gaps in the 5GS features</w:t>
      </w:r>
      <w:r>
        <w:t xml:space="preserve"> (to be </w:t>
      </w:r>
      <w:r w:rsidR="002E0C1C">
        <w:t>clearly spelled out</w:t>
      </w:r>
      <w:r>
        <w:t xml:space="preserve"> as part of 1) above</w:t>
      </w:r>
      <w:r w:rsidR="002E0C1C">
        <w:t xml:space="preserve">, so this is another example showing there is a need to document this </w:t>
      </w:r>
      <w:proofErr w:type="gramStart"/>
      <w:r w:rsidR="002E0C1C">
        <w:t>aspect</w:t>
      </w:r>
      <w:r>
        <w:t xml:space="preserve"> )</w:t>
      </w:r>
      <w:proofErr w:type="gramEnd"/>
      <w:r w:rsidR="00F33F4D">
        <w:t xml:space="preserve"> and</w:t>
      </w:r>
      <w:r w:rsidR="00BF219C">
        <w:t xml:space="preserve"> in addressing new </w:t>
      </w:r>
      <w:r w:rsidR="00F33F4D">
        <w:t>market needs</w:t>
      </w:r>
      <w:r>
        <w:t xml:space="preserve"> (in which case these should be clearly described)</w:t>
      </w:r>
      <w:r w:rsidR="00F33F4D">
        <w:t>.</w:t>
      </w:r>
    </w:p>
    <w:p w14:paraId="3D641B4E" w14:textId="6CFE6F9E" w:rsidR="00F33F4D" w:rsidRPr="00F33F4D" w:rsidRDefault="00854AC2" w:rsidP="00F33F4D">
      <w:r>
        <w:t xml:space="preserve">3) Energy </w:t>
      </w:r>
      <w:proofErr w:type="spellStart"/>
      <w:r>
        <w:t>Efficiecy</w:t>
      </w:r>
      <w:proofErr w:type="spellEnd"/>
      <w:r>
        <w:t>/saving aspects</w:t>
      </w:r>
      <w:r w:rsidR="00BF219C">
        <w:t>.</w:t>
      </w:r>
    </w:p>
    <w:p w14:paraId="5FD024F4" w14:textId="27461135" w:rsidR="00E040DC" w:rsidRDefault="00854AC2">
      <w:r>
        <w:t>There is clear consensus that 6G should be an energy efficiency system and energy should be a design criterion across all WTs.</w:t>
      </w:r>
      <w:r w:rsidR="002E0C1C">
        <w:t xml:space="preserve"> </w:t>
      </w:r>
      <w:r w:rsidR="00B52434">
        <w:t>Also,</w:t>
      </w:r>
      <w:r w:rsidR="002E0C1C">
        <w:t xml:space="preserve"> a solution in a WT may </w:t>
      </w:r>
      <w:proofErr w:type="spellStart"/>
      <w:r w:rsidR="002E0C1C">
        <w:t>directy</w:t>
      </w:r>
      <w:proofErr w:type="spellEnd"/>
      <w:r w:rsidR="002E0C1C">
        <w:t xml:space="preserve"> be addressing the need to improve Energy Efficiency.</w:t>
      </w:r>
    </w:p>
    <w:p w14:paraId="578CDE14" w14:textId="0F96B1B2" w:rsidR="00854AC2" w:rsidRDefault="00854AC2">
      <w:r>
        <w:t xml:space="preserve">On this basis, it is proposed to modify the solutions clause to cover the need to uniformly </w:t>
      </w:r>
      <w:r w:rsidR="002E0C1C">
        <w:t xml:space="preserve">document </w:t>
      </w:r>
      <w:proofErr w:type="spellStart"/>
      <w:r w:rsidR="002E0C1C">
        <w:t>solutons</w:t>
      </w:r>
      <w:proofErr w:type="spellEnd"/>
      <w:r w:rsidR="002E0C1C">
        <w:t xml:space="preserve"> according to a structure that allows to </w:t>
      </w:r>
      <w:proofErr w:type="spellStart"/>
      <w:r w:rsidR="002E0C1C">
        <w:t>cleary</w:t>
      </w:r>
      <w:proofErr w:type="spellEnd"/>
      <w:r w:rsidR="002E0C1C">
        <w:t xml:space="preserve"> identify the common aspects above.</w:t>
      </w:r>
    </w:p>
    <w:p w14:paraId="5A5D6202" w14:textId="3798B79E" w:rsidR="002E0C1C" w:rsidRDefault="00BF7E78" w:rsidP="00BF7E78">
      <w:pPr>
        <w:pStyle w:val="Heading1"/>
      </w:pPr>
      <w:r>
        <w:t>2.</w:t>
      </w:r>
      <w:r>
        <w:tab/>
        <w:t>Proposal</w:t>
      </w:r>
    </w:p>
    <w:p w14:paraId="50D821CF" w14:textId="2086BC8F" w:rsidR="00BF7E78" w:rsidRDefault="00BF7E78" w:rsidP="00BF7E78">
      <w:r>
        <w:t>It is proposed that the following text changes to TR 23.801-01 are approved.</w:t>
      </w:r>
    </w:p>
    <w:p w14:paraId="50EA1EA5" w14:textId="77777777" w:rsidR="00BF7E78" w:rsidRDefault="00BF7E78" w:rsidP="00BF7E78"/>
    <w:p w14:paraId="4DF6BB30" w14:textId="729A8146"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BF7E78">
        <w:rPr>
          <w:color w:val="FF0000"/>
          <w:sz w:val="40"/>
          <w:szCs w:val="40"/>
        </w:rPr>
        <w:t>Start of changes</w:t>
      </w:r>
    </w:p>
    <w:p w14:paraId="4C46500B" w14:textId="77777777" w:rsidR="00F33F4D" w:rsidRPr="004C5823" w:rsidRDefault="00F33F4D" w:rsidP="00F33F4D">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2613244"/>
      <w:r w:rsidRPr="004C5823">
        <w:lastRenderedPageBreak/>
        <w:t>6</w:t>
      </w:r>
      <w:r w:rsidRPr="004C5823">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79820C" w14:textId="14E4E673" w:rsidR="00F33F4D" w:rsidRPr="004C5823" w:rsidRDefault="00F33F4D" w:rsidP="00F33F4D">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2613245"/>
      <w:bookmarkStart w:id="41" w:name="_Toc16839382"/>
      <w:r w:rsidRPr="004C5823">
        <w:t>6.0</w:t>
      </w:r>
      <w:r w:rsidRPr="004C5823">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07EEE37" w14:textId="3CE293C3" w:rsidR="00F33F4D" w:rsidRPr="004C5823" w:rsidRDefault="00F33F4D" w:rsidP="00F33F4D">
      <w:pPr>
        <w:pStyle w:val="EditorsNote"/>
      </w:pPr>
      <w:r w:rsidRPr="004C5823">
        <w:t>Editor's note:</w:t>
      </w:r>
      <w:r w:rsidRPr="004C5823">
        <w:tab/>
        <w:t>Solutions are documented in separate clauses per Key Issue (see clause 6.X) to structure the solution descriptions and get a reasonable overview when there are many solutions (</w:t>
      </w:r>
      <w:proofErr w:type="gramStart"/>
      <w:r w:rsidRPr="004C5823">
        <w:t>similar to</w:t>
      </w:r>
      <w:proofErr w:type="gramEnd"/>
      <w:r w:rsidRPr="004C5823">
        <w:t xml:space="preserve"> how TRs for 4G and 5G were structured). A separate mapping table is thus not needed.</w:t>
      </w:r>
    </w:p>
    <w:bookmarkEnd w:id="41"/>
    <w:p w14:paraId="787DC43F" w14:textId="23C6C72E" w:rsidR="0079172F" w:rsidRPr="004C5823" w:rsidDel="0074066B" w:rsidRDefault="0079172F" w:rsidP="00F33F4D">
      <w:pPr>
        <w:rPr>
          <w:del w:id="42" w:author="SA2#172 changes" w:date="2025-11-03T11:29:00Z" w16du:dateUtc="2025-11-03T11:29:00Z"/>
        </w:rPr>
      </w:pPr>
    </w:p>
    <w:p w14:paraId="47749578" w14:textId="77777777" w:rsidR="00F33F4D" w:rsidRPr="004C5823" w:rsidRDefault="00F33F4D" w:rsidP="00F33F4D">
      <w:pPr>
        <w:pStyle w:val="Heading2"/>
      </w:pPr>
      <w:bookmarkStart w:id="43" w:name="startOfAnnexes"/>
      <w:bookmarkStart w:id="44" w:name="_Toc204948591"/>
      <w:bookmarkStart w:id="45" w:name="_Toc204948718"/>
      <w:bookmarkStart w:id="46" w:name="_Toc206752136"/>
      <w:bookmarkStart w:id="47" w:name="_Toc212613246"/>
      <w:bookmarkStart w:id="48" w:name="_Toc500949097"/>
      <w:bookmarkStart w:id="49" w:name="_Toc92875660"/>
      <w:bookmarkStart w:id="50" w:name="_Toc93070684"/>
      <w:bookmarkEnd w:id="43"/>
      <w:r w:rsidRPr="004C5823">
        <w:t>6.X</w:t>
      </w:r>
      <w:r w:rsidRPr="004C5823">
        <w:tab/>
        <w:t>Solutions to KI#X</w:t>
      </w:r>
      <w:bookmarkEnd w:id="44"/>
      <w:bookmarkEnd w:id="45"/>
      <w:bookmarkEnd w:id="46"/>
      <w:bookmarkEnd w:id="47"/>
    </w:p>
    <w:p w14:paraId="5E970A83" w14:textId="77777777" w:rsidR="00F33F4D" w:rsidRPr="004C5823" w:rsidRDefault="00F33F4D" w:rsidP="00F33F4D">
      <w:pPr>
        <w:pStyle w:val="Heading3"/>
      </w:pPr>
      <w:bookmarkStart w:id="51" w:name="_Toc204948592"/>
      <w:bookmarkStart w:id="52" w:name="_Toc204948719"/>
      <w:bookmarkStart w:id="53" w:name="_Toc206752137"/>
      <w:bookmarkStart w:id="54" w:name="_Toc212613247"/>
      <w:r w:rsidRPr="004C5823">
        <w:t>6.</w:t>
      </w:r>
      <w:proofErr w:type="gramStart"/>
      <w:r w:rsidRPr="004C5823">
        <w:t>X.Y</w:t>
      </w:r>
      <w:proofErr w:type="gramEnd"/>
      <w:r w:rsidRPr="004C5823">
        <w:tab/>
        <w:t>Solution #</w:t>
      </w:r>
      <w:proofErr w:type="gramStart"/>
      <w:r w:rsidRPr="004C5823">
        <w:t>X.Y</w:t>
      </w:r>
      <w:proofErr w:type="gramEnd"/>
      <w:r w:rsidRPr="004C5823">
        <w:t xml:space="preserve">: </w:t>
      </w:r>
      <w:bookmarkEnd w:id="48"/>
      <w:r w:rsidRPr="004C5823">
        <w:t>&lt;Solution Title&gt;</w:t>
      </w:r>
      <w:bookmarkEnd w:id="49"/>
      <w:bookmarkEnd w:id="50"/>
      <w:bookmarkEnd w:id="51"/>
      <w:bookmarkEnd w:id="52"/>
      <w:bookmarkEnd w:id="53"/>
      <w:bookmarkEnd w:id="54"/>
    </w:p>
    <w:p w14:paraId="637B2F56" w14:textId="77777777" w:rsidR="00F33F4D" w:rsidRPr="004C5823" w:rsidRDefault="00F33F4D" w:rsidP="00F33F4D">
      <w:pPr>
        <w:pStyle w:val="Heading4"/>
      </w:pPr>
      <w:bookmarkStart w:id="55" w:name="_Toc500949099"/>
      <w:bookmarkStart w:id="56" w:name="_Toc92875662"/>
      <w:bookmarkStart w:id="57" w:name="_Toc93070686"/>
      <w:bookmarkStart w:id="58" w:name="_Toc204948593"/>
      <w:bookmarkStart w:id="59" w:name="_Toc204948720"/>
      <w:bookmarkStart w:id="60" w:name="_Toc206752138"/>
      <w:bookmarkStart w:id="61" w:name="_Toc212613248"/>
      <w:r w:rsidRPr="004C5823">
        <w:t>6.X.Y.0</w:t>
      </w:r>
      <w:r w:rsidRPr="004C5823">
        <w:tab/>
      </w:r>
      <w:bookmarkEnd w:id="55"/>
      <w:bookmarkEnd w:id="56"/>
      <w:bookmarkEnd w:id="57"/>
      <w:r w:rsidRPr="004C5823">
        <w:t>High-level solution Principles</w:t>
      </w:r>
      <w:bookmarkEnd w:id="58"/>
      <w:bookmarkEnd w:id="59"/>
      <w:bookmarkEnd w:id="60"/>
      <w:bookmarkEnd w:id="61"/>
    </w:p>
    <w:p w14:paraId="07D3D7BA" w14:textId="77777777" w:rsidR="00F33F4D" w:rsidRPr="004C5823" w:rsidRDefault="00F33F4D" w:rsidP="00F33F4D">
      <w:pPr>
        <w:pStyle w:val="EditorsNote"/>
      </w:pPr>
      <w:bookmarkStart w:id="62" w:name="_Toc500949101"/>
      <w:r w:rsidRPr="004C5823">
        <w:t>Editor's note:</w:t>
      </w:r>
      <w:r w:rsidRPr="004C5823">
        <w:tab/>
        <w:t>Where possible similar/overlapping solution proposals should be documented as a single solution in the TR.</w:t>
      </w:r>
    </w:p>
    <w:p w14:paraId="6507BA1C" w14:textId="77777777" w:rsidR="00F33F4D" w:rsidRPr="004C5823" w:rsidRDefault="00F33F4D" w:rsidP="00F33F4D">
      <w:pPr>
        <w:pStyle w:val="EditorsNote"/>
      </w:pPr>
      <w:r w:rsidRPr="004C5823">
        <w:tab/>
        <w:t>Documentation of more than one solution from the same company for the same KI is allowed but it shouldn't be expected that all of them will be documented in the TR.</w:t>
      </w:r>
    </w:p>
    <w:p w14:paraId="747B9F35" w14:textId="77777777" w:rsidR="00F33F4D" w:rsidRPr="004C5823" w:rsidRDefault="00F33F4D" w:rsidP="00F33F4D"/>
    <w:p w14:paraId="4597A8B1" w14:textId="77777777" w:rsidR="00F33F4D" w:rsidRPr="004C5823" w:rsidRDefault="00F33F4D" w:rsidP="00F33F4D">
      <w:pPr>
        <w:pStyle w:val="Heading4"/>
      </w:pPr>
      <w:bookmarkStart w:id="63" w:name="_Toc204948594"/>
      <w:bookmarkStart w:id="64" w:name="_Toc204948721"/>
      <w:bookmarkStart w:id="65" w:name="_Toc206752139"/>
      <w:bookmarkStart w:id="66" w:name="_Toc212613249"/>
      <w:bookmarkStart w:id="67" w:name="_Toc92875663"/>
      <w:bookmarkStart w:id="68" w:name="_Toc93070687"/>
      <w:r w:rsidRPr="004C5823">
        <w:t>6.X.Y.1</w:t>
      </w:r>
      <w:r w:rsidRPr="004C5823">
        <w:tab/>
        <w:t>Description</w:t>
      </w:r>
      <w:bookmarkEnd w:id="63"/>
      <w:bookmarkEnd w:id="64"/>
      <w:bookmarkEnd w:id="65"/>
      <w:bookmarkEnd w:id="66"/>
    </w:p>
    <w:p w14:paraId="662F72A1" w14:textId="7D70E1D7" w:rsidR="00F33F4D" w:rsidRPr="004C5823" w:rsidDel="00BF219C" w:rsidRDefault="00F33F4D" w:rsidP="00F33F4D">
      <w:pPr>
        <w:pStyle w:val="EditorsNote"/>
        <w:rPr>
          <w:del w:id="69" w:author="SA2#172 changes" w:date="2025-10-29T09:35:00Z" w16du:dateUtc="2025-10-29T09:35:00Z"/>
        </w:rPr>
      </w:pPr>
      <w:del w:id="70" w:author="SA2#172 changes" w:date="2025-10-29T09:35:00Z" w16du:dateUtc="2025-10-29T09:35:00Z">
        <w:r w:rsidRPr="004C5823" w:rsidDel="00BF219C">
          <w:delText>Editor's note:</w:delText>
        </w:r>
        <w:r w:rsidRPr="004C5823" w:rsidDel="00BF219C">
          <w:tab/>
          <w:delText>This clause will describe the solution principles and architecture assumptions for corresponding key issue(s). Further (sub-)clause(s) may be added to capture details.</w:delText>
        </w:r>
      </w:del>
    </w:p>
    <w:p w14:paraId="6BB7115B" w14:textId="77777777" w:rsidR="00BF219C" w:rsidRPr="00BF219C" w:rsidRDefault="00BF219C" w:rsidP="00BF219C">
      <w:pPr>
        <w:pStyle w:val="Heading5"/>
        <w:rPr>
          <w:ins w:id="71" w:author="SA2#172 changes" w:date="2025-10-29T09:35:00Z"/>
          <w:lang w:eastAsia="zh-CN"/>
        </w:rPr>
      </w:pPr>
      <w:ins w:id="72" w:author="SA2#172 changes" w:date="2025-10-29T09:35:00Z">
        <w:r w:rsidRPr="00BF219C">
          <w:rPr>
            <w:lang w:eastAsia="zh-CN"/>
          </w:rPr>
          <w:t>6.X.Y.1.1</w:t>
        </w:r>
        <w:r w:rsidRPr="00BF219C">
          <w:rPr>
            <w:lang w:eastAsia="zh-CN"/>
          </w:rPr>
          <w:tab/>
          <w:t xml:space="preserve"> Identified 5GS issue(s) to be addressed</w:t>
        </w:r>
      </w:ins>
    </w:p>
    <w:p w14:paraId="6921C2EC" w14:textId="1B8D6A2A" w:rsidR="00BF219C" w:rsidRPr="00BF219C" w:rsidRDefault="00BF219C" w:rsidP="00BF219C">
      <w:pPr>
        <w:pStyle w:val="EditorsNote"/>
        <w:rPr>
          <w:ins w:id="73" w:author="SA2#172 changes" w:date="2025-10-29T09:35:00Z"/>
        </w:rPr>
      </w:pPr>
      <w:ins w:id="74" w:author="SA2#172 changes" w:date="2025-10-29T09:35:00Z">
        <w:r w:rsidRPr="00BF219C">
          <w:t>Editor's note:</w:t>
        </w:r>
        <w:r w:rsidRPr="00BF219C">
          <w:tab/>
          <w:t xml:space="preserve">This clause captures any issues(s) the solution resolves. Concrete examples </w:t>
        </w:r>
      </w:ins>
      <w:ins w:id="75" w:author="SA2#172 changes" w:date="2025-10-29T09:48:00Z" w16du:dateUtc="2025-10-29T09:48:00Z">
        <w:r w:rsidR="002E0C1C">
          <w:t>of the issues should be provided</w:t>
        </w:r>
      </w:ins>
      <w:ins w:id="76" w:author="SA2#172 changes" w:date="2025-10-29T09:35:00Z">
        <w:r w:rsidRPr="00BF219C">
          <w:t xml:space="preserve">. </w:t>
        </w:r>
      </w:ins>
      <w:ins w:id="77" w:author="SA2#172 changes" w:date="2025-10-29T09:47:00Z" w16du:dateUtc="2025-10-29T09:47:00Z">
        <w:r w:rsidR="002E0C1C">
          <w:t>This clause</w:t>
        </w:r>
      </w:ins>
      <w:ins w:id="78" w:author="SA2#172 changes" w:date="2025-10-29T09:35:00Z">
        <w:r w:rsidRPr="00BF219C">
          <w:t xml:space="preserve"> can be empty if this is a solution that addresses a new </w:t>
        </w:r>
      </w:ins>
      <w:ins w:id="79" w:author="SA2#172 changes" w:date="2025-10-29T09:47:00Z" w16du:dateUtc="2025-10-29T09:47:00Z">
        <w:r w:rsidR="002E0C1C">
          <w:t>area not covered by 5GS.</w:t>
        </w:r>
      </w:ins>
    </w:p>
    <w:p w14:paraId="4F3FC31B" w14:textId="77777777" w:rsidR="00BF219C" w:rsidRPr="00BF219C" w:rsidRDefault="00BF219C" w:rsidP="00BF219C">
      <w:pPr>
        <w:pStyle w:val="Heading5"/>
        <w:rPr>
          <w:ins w:id="80" w:author="SA2#172 changes" w:date="2025-10-29T09:35:00Z"/>
          <w:lang w:eastAsia="zh-CN"/>
        </w:rPr>
      </w:pPr>
      <w:ins w:id="81" w:author="SA2#172 changes" w:date="2025-10-29T09:35:00Z">
        <w:r w:rsidRPr="00BF219C">
          <w:rPr>
            <w:lang w:eastAsia="zh-CN"/>
          </w:rPr>
          <w:t>6.X.Y.1.2</w:t>
        </w:r>
        <w:r w:rsidRPr="00BF219C">
          <w:rPr>
            <w:lang w:eastAsia="zh-CN"/>
          </w:rPr>
          <w:tab/>
          <w:t>Benefit if adopted</w:t>
        </w:r>
      </w:ins>
    </w:p>
    <w:p w14:paraId="5C2CC7CF" w14:textId="0C1BF1B1" w:rsidR="00BF219C" w:rsidRPr="00BF219C" w:rsidRDefault="00BF219C" w:rsidP="00BF219C">
      <w:pPr>
        <w:pStyle w:val="EditorsNote"/>
        <w:rPr>
          <w:ins w:id="82" w:author="SA2#172 changes" w:date="2025-10-29T09:35:00Z"/>
        </w:rPr>
      </w:pPr>
      <w:ins w:id="83" w:author="SA2#172 changes" w:date="2025-10-29T09:35:00Z">
        <w:r w:rsidRPr="00BF219C">
          <w:t>Editor's note:</w:t>
        </w:r>
        <w:r w:rsidRPr="00BF219C">
          <w:tab/>
          <w:t xml:space="preserve">This clause captures the concrete benefit(s) if the feature is adopted (whether to address a new market need or to fill a gap identified in the previous clause – if this is to address a new identified need, this should be clearly described). </w:t>
        </w:r>
      </w:ins>
    </w:p>
    <w:p w14:paraId="3CFA4AB5" w14:textId="77777777" w:rsidR="00BF219C" w:rsidRPr="00BF219C" w:rsidRDefault="00BF219C" w:rsidP="00BF219C">
      <w:pPr>
        <w:pStyle w:val="Heading5"/>
        <w:rPr>
          <w:ins w:id="84" w:author="SA2#172 changes" w:date="2025-10-29T09:35:00Z"/>
          <w:lang w:eastAsia="zh-CN"/>
        </w:rPr>
      </w:pPr>
      <w:ins w:id="85" w:author="SA2#172 changes" w:date="2025-10-29T09:35:00Z">
        <w:r w:rsidRPr="00BF219C">
          <w:rPr>
            <w:lang w:eastAsia="zh-CN"/>
          </w:rPr>
          <w:t>6.X.Y.1.3</w:t>
        </w:r>
        <w:r w:rsidRPr="00BF219C">
          <w:rPr>
            <w:lang w:eastAsia="zh-CN"/>
          </w:rPr>
          <w:tab/>
          <w:t>Solution overview</w:t>
        </w:r>
      </w:ins>
    </w:p>
    <w:p w14:paraId="6910DAEB" w14:textId="2347FDA4" w:rsidR="00BF219C" w:rsidRDefault="00BF219C" w:rsidP="00BF219C">
      <w:pPr>
        <w:pStyle w:val="EditorsNote"/>
        <w:rPr>
          <w:ins w:id="86" w:author="SA2#172 changes" w:date="2025-10-29T09:35:00Z"/>
        </w:rPr>
      </w:pPr>
      <w:ins w:id="87" w:author="SA2#172 changes" w:date="2025-10-29T09:35:00Z">
        <w:r w:rsidRPr="00BF219C">
          <w:t>Editor's note:</w:t>
        </w:r>
        <w:r w:rsidRPr="00BF219C">
          <w:tab/>
          <w:t xml:space="preserve">This clause will describe the solution </w:t>
        </w:r>
      </w:ins>
      <w:ins w:id="88" w:author="SA2#172 changes" w:date="2025-10-29T09:49:00Z" w16du:dateUtc="2025-10-29T09:49:00Z">
        <w:r w:rsidR="002E0C1C">
          <w:t>and how it addresses the identified Key</w:t>
        </w:r>
      </w:ins>
      <w:ins w:id="89" w:author="SA2#172 changes" w:date="2025-10-29T09:35:00Z">
        <w:r w:rsidRPr="00BF219C">
          <w:t xml:space="preserve"> issue(s). Further (sub-)clause(s) may be added to give further structure.</w:t>
        </w:r>
      </w:ins>
    </w:p>
    <w:p w14:paraId="454D6CA5" w14:textId="77777777" w:rsidR="00F33F4D" w:rsidRPr="004C5823" w:rsidRDefault="00F33F4D" w:rsidP="00F33F4D"/>
    <w:p w14:paraId="464DCDD5" w14:textId="77777777" w:rsidR="00F33F4D" w:rsidRPr="004C5823" w:rsidRDefault="00F33F4D" w:rsidP="00F33F4D">
      <w:pPr>
        <w:pStyle w:val="Heading4"/>
      </w:pPr>
      <w:bookmarkStart w:id="90" w:name="_Toc204948595"/>
      <w:bookmarkStart w:id="91" w:name="_Toc204948722"/>
      <w:bookmarkStart w:id="92" w:name="_Toc206752140"/>
      <w:bookmarkStart w:id="93" w:name="_Toc212613250"/>
      <w:r w:rsidRPr="004C5823">
        <w:t>6.X.Y.2</w:t>
      </w:r>
      <w:r w:rsidRPr="004C5823">
        <w:tab/>
        <w:t>Procedures</w:t>
      </w:r>
      <w:bookmarkEnd w:id="62"/>
      <w:bookmarkEnd w:id="67"/>
      <w:bookmarkEnd w:id="68"/>
      <w:bookmarkEnd w:id="90"/>
      <w:bookmarkEnd w:id="91"/>
      <w:bookmarkEnd w:id="92"/>
      <w:bookmarkEnd w:id="93"/>
    </w:p>
    <w:p w14:paraId="31DE40B1" w14:textId="77777777" w:rsidR="00F33F4D" w:rsidRPr="004C5823" w:rsidRDefault="00F33F4D" w:rsidP="00F33F4D">
      <w:pPr>
        <w:pStyle w:val="EditorsNote"/>
      </w:pPr>
      <w:r w:rsidRPr="004C5823">
        <w:t>Editor's note:</w:t>
      </w:r>
      <w:r w:rsidRPr="004C5823">
        <w:tab/>
        <w:t>This clause will describe the high-level procedures and information flows for the solution.</w:t>
      </w:r>
    </w:p>
    <w:p w14:paraId="366497C0" w14:textId="77777777" w:rsidR="00F33F4D" w:rsidRPr="004C5823" w:rsidRDefault="00F33F4D" w:rsidP="00F33F4D">
      <w:bookmarkStart w:id="94" w:name="_Toc326248711"/>
      <w:bookmarkStart w:id="95" w:name="_Toc510604409"/>
      <w:bookmarkStart w:id="96" w:name="_Toc92875664"/>
      <w:bookmarkStart w:id="97" w:name="_Toc93070688"/>
    </w:p>
    <w:p w14:paraId="4C1E653C" w14:textId="77777777" w:rsidR="00F33F4D" w:rsidRPr="004C5823" w:rsidRDefault="00F33F4D" w:rsidP="00F33F4D">
      <w:pPr>
        <w:pStyle w:val="Heading4"/>
        <w:rPr>
          <w:lang w:eastAsia="zh-CN"/>
        </w:rPr>
      </w:pPr>
      <w:bookmarkStart w:id="98" w:name="_Toc204948596"/>
      <w:bookmarkStart w:id="99" w:name="_Toc204948723"/>
      <w:bookmarkStart w:id="100" w:name="_Toc206752141"/>
      <w:bookmarkStart w:id="101" w:name="_Toc212613251"/>
      <w:r w:rsidRPr="004C5823">
        <w:rPr>
          <w:lang w:eastAsia="zh-CN"/>
        </w:rPr>
        <w:t>6.X.Y.3</w:t>
      </w:r>
      <w:r w:rsidRPr="004C5823">
        <w:rPr>
          <w:lang w:eastAsia="zh-CN"/>
        </w:rPr>
        <w:tab/>
      </w:r>
      <w:bookmarkEnd w:id="94"/>
      <w:bookmarkEnd w:id="95"/>
      <w:bookmarkEnd w:id="96"/>
      <w:r w:rsidRPr="004C5823">
        <w:t>Impacts on Services, Entities and Interfaces</w:t>
      </w:r>
      <w:bookmarkEnd w:id="97"/>
      <w:bookmarkEnd w:id="98"/>
      <w:bookmarkEnd w:id="99"/>
      <w:bookmarkEnd w:id="100"/>
      <w:bookmarkEnd w:id="101"/>
    </w:p>
    <w:p w14:paraId="451E8963" w14:textId="77777777" w:rsidR="00F33F4D" w:rsidRPr="004C5823" w:rsidRDefault="00F33F4D" w:rsidP="00F33F4D">
      <w:pPr>
        <w:pStyle w:val="EditorsNote"/>
      </w:pPr>
      <w:r w:rsidRPr="004C5823">
        <w:t>Editor's note:</w:t>
      </w:r>
      <w:r w:rsidRPr="004C5823">
        <w:tab/>
        <w:t>This clause captures impacts on existing services, entities and interfaces.</w:t>
      </w:r>
    </w:p>
    <w:p w14:paraId="3F896598" w14:textId="77777777" w:rsidR="00F33F4D" w:rsidRPr="004C5823" w:rsidRDefault="00F33F4D" w:rsidP="00F33F4D"/>
    <w:p w14:paraId="5A143EA3" w14:textId="77777777" w:rsidR="00BF219C" w:rsidRPr="00BF219C" w:rsidRDefault="00BF219C" w:rsidP="00BF219C">
      <w:pPr>
        <w:pStyle w:val="Heading4"/>
        <w:rPr>
          <w:ins w:id="102" w:author="SA2#172 changes" w:date="2025-10-29T09:36:00Z"/>
          <w:lang w:eastAsia="zh-CN"/>
        </w:rPr>
      </w:pPr>
      <w:ins w:id="103" w:author="SA2#172 changes" w:date="2025-10-29T09:36:00Z">
        <w:r w:rsidRPr="00BF219C">
          <w:rPr>
            <w:lang w:eastAsia="zh-CN"/>
          </w:rPr>
          <w:lastRenderedPageBreak/>
          <w:t>6.X.Y.4</w:t>
        </w:r>
        <w:r w:rsidRPr="00BF219C">
          <w:rPr>
            <w:lang w:eastAsia="zh-CN"/>
          </w:rPr>
          <w:tab/>
        </w:r>
        <w:r w:rsidRPr="00BF219C">
          <w:t>Energy Efficiency Considerations</w:t>
        </w:r>
      </w:ins>
    </w:p>
    <w:p w14:paraId="55B3EC86" w14:textId="5223519F" w:rsidR="00BF219C" w:rsidRPr="00CF4930" w:rsidRDefault="00BF219C" w:rsidP="00BF219C">
      <w:pPr>
        <w:pStyle w:val="EditorsNote"/>
        <w:rPr>
          <w:ins w:id="104" w:author="SA2#172 changes" w:date="2025-10-29T09:36:00Z"/>
        </w:rPr>
      </w:pPr>
      <w:ins w:id="105" w:author="SA2#172 changes" w:date="2025-10-29T09:36:00Z">
        <w:r w:rsidRPr="00BF219C">
          <w:t>Editor's note:</w:t>
        </w:r>
        <w:r w:rsidRPr="00BF219C">
          <w:tab/>
          <w:t>This clause will provide Energy Efficiency considerations for the solution, e.g. whether the proponent(s) considered this aspect in the solution (and if so, it should be clarified/explained</w:t>
        </w:r>
      </w:ins>
      <w:ins w:id="106" w:author="SA2#172 changes" w:date="2025-10-29T09:37:00Z" w16du:dateUtc="2025-10-29T09:37:00Z">
        <w:r>
          <w:t xml:space="preserve"> how this impacted the solution design</w:t>
        </w:r>
      </w:ins>
      <w:ins w:id="107" w:author="SA2#172 changes" w:date="2025-10-29T09:36:00Z">
        <w:r w:rsidRPr="00BF219C">
          <w:t xml:space="preserve">) or </w:t>
        </w:r>
      </w:ins>
      <w:ins w:id="108" w:author="SA2#172 changes" w:date="2025-11-06T16:09:00Z" w16du:dateUtc="2025-11-06T16:09:00Z">
        <w:r w:rsidR="00D52600">
          <w:t xml:space="preserve">whether </w:t>
        </w:r>
      </w:ins>
      <w:ins w:id="109" w:author="SA2#172 changes" w:date="2025-10-29T09:36:00Z">
        <w:r w:rsidRPr="00BF219C">
          <w:t>the solution itself addresses Energy Efficiency and what benefits it brings from Energy Efficiency standpoint.</w:t>
        </w:r>
      </w:ins>
    </w:p>
    <w:p w14:paraId="29736DC1" w14:textId="77777777" w:rsidR="00F33F4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1F0A" w14:textId="77777777" w:rsidR="008450F7" w:rsidRDefault="008450F7">
      <w:r>
        <w:separator/>
      </w:r>
    </w:p>
  </w:endnote>
  <w:endnote w:type="continuationSeparator" w:id="0">
    <w:p w14:paraId="682B5E55" w14:textId="77777777" w:rsidR="008450F7" w:rsidRDefault="0084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2B14" w14:textId="77777777" w:rsidR="008450F7" w:rsidRDefault="008450F7">
      <w:r>
        <w:separator/>
      </w:r>
    </w:p>
  </w:footnote>
  <w:footnote w:type="continuationSeparator" w:id="0">
    <w:p w14:paraId="60CCFB0E" w14:textId="77777777" w:rsidR="008450F7" w:rsidRDefault="0084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6D53"/>
    <w:rsid w:val="00027A70"/>
    <w:rsid w:val="00046389"/>
    <w:rsid w:val="00074722"/>
    <w:rsid w:val="000819D8"/>
    <w:rsid w:val="000934A6"/>
    <w:rsid w:val="000A2C6C"/>
    <w:rsid w:val="000A4660"/>
    <w:rsid w:val="000D0F69"/>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5153"/>
    <w:rsid w:val="00266700"/>
    <w:rsid w:val="002A1857"/>
    <w:rsid w:val="002C7F38"/>
    <w:rsid w:val="002E0C1C"/>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60817"/>
    <w:rsid w:val="005729C4"/>
    <w:rsid w:val="0059227B"/>
    <w:rsid w:val="005A5BE7"/>
    <w:rsid w:val="005B0966"/>
    <w:rsid w:val="005B795D"/>
    <w:rsid w:val="005C518D"/>
    <w:rsid w:val="00610508"/>
    <w:rsid w:val="00613820"/>
    <w:rsid w:val="00645C90"/>
    <w:rsid w:val="00652248"/>
    <w:rsid w:val="00657B80"/>
    <w:rsid w:val="00675B3C"/>
    <w:rsid w:val="0069495C"/>
    <w:rsid w:val="006B49BF"/>
    <w:rsid w:val="006D340A"/>
    <w:rsid w:val="00713CE4"/>
    <w:rsid w:val="00715A1D"/>
    <w:rsid w:val="0074066B"/>
    <w:rsid w:val="00760BB0"/>
    <w:rsid w:val="0076157A"/>
    <w:rsid w:val="00777227"/>
    <w:rsid w:val="00784593"/>
    <w:rsid w:val="0079172F"/>
    <w:rsid w:val="007A00EF"/>
    <w:rsid w:val="007B19EA"/>
    <w:rsid w:val="007C0A2D"/>
    <w:rsid w:val="007C27B0"/>
    <w:rsid w:val="007C6D0B"/>
    <w:rsid w:val="007E616E"/>
    <w:rsid w:val="007F300B"/>
    <w:rsid w:val="008014C3"/>
    <w:rsid w:val="008450F7"/>
    <w:rsid w:val="00850812"/>
    <w:rsid w:val="00854AC2"/>
    <w:rsid w:val="00857A9E"/>
    <w:rsid w:val="00876B9A"/>
    <w:rsid w:val="00886CBD"/>
    <w:rsid w:val="008933BF"/>
    <w:rsid w:val="008A10C4"/>
    <w:rsid w:val="008B0248"/>
    <w:rsid w:val="008D191D"/>
    <w:rsid w:val="008F5F33"/>
    <w:rsid w:val="009101C8"/>
    <w:rsid w:val="0091046A"/>
    <w:rsid w:val="00926ABD"/>
    <w:rsid w:val="00947292"/>
    <w:rsid w:val="00947F4E"/>
    <w:rsid w:val="00966D47"/>
    <w:rsid w:val="00992312"/>
    <w:rsid w:val="009C0DED"/>
    <w:rsid w:val="009D61D2"/>
    <w:rsid w:val="00A208BE"/>
    <w:rsid w:val="00A20ED6"/>
    <w:rsid w:val="00A25C61"/>
    <w:rsid w:val="00A3263D"/>
    <w:rsid w:val="00A37D7F"/>
    <w:rsid w:val="00A42ECB"/>
    <w:rsid w:val="00A46410"/>
    <w:rsid w:val="00A57688"/>
    <w:rsid w:val="00A842E9"/>
    <w:rsid w:val="00A84A94"/>
    <w:rsid w:val="00AA3A2B"/>
    <w:rsid w:val="00AB5FB6"/>
    <w:rsid w:val="00AD1DAA"/>
    <w:rsid w:val="00AE0BDC"/>
    <w:rsid w:val="00AF1E23"/>
    <w:rsid w:val="00AF7F81"/>
    <w:rsid w:val="00B01AFF"/>
    <w:rsid w:val="00B05CC7"/>
    <w:rsid w:val="00B11D53"/>
    <w:rsid w:val="00B27E39"/>
    <w:rsid w:val="00B350D8"/>
    <w:rsid w:val="00B52434"/>
    <w:rsid w:val="00B76763"/>
    <w:rsid w:val="00B7732B"/>
    <w:rsid w:val="00B879F0"/>
    <w:rsid w:val="00BC25AA"/>
    <w:rsid w:val="00BF219C"/>
    <w:rsid w:val="00BF7E78"/>
    <w:rsid w:val="00C022E3"/>
    <w:rsid w:val="00C22D17"/>
    <w:rsid w:val="00C24957"/>
    <w:rsid w:val="00C26BB2"/>
    <w:rsid w:val="00C344AE"/>
    <w:rsid w:val="00C4712D"/>
    <w:rsid w:val="00C555C9"/>
    <w:rsid w:val="00C56463"/>
    <w:rsid w:val="00C94F55"/>
    <w:rsid w:val="00CA7D62"/>
    <w:rsid w:val="00CB0070"/>
    <w:rsid w:val="00CB07A8"/>
    <w:rsid w:val="00CD4A57"/>
    <w:rsid w:val="00D146F1"/>
    <w:rsid w:val="00D33604"/>
    <w:rsid w:val="00D37B08"/>
    <w:rsid w:val="00D437FF"/>
    <w:rsid w:val="00D472C9"/>
    <w:rsid w:val="00D5130C"/>
    <w:rsid w:val="00D52600"/>
    <w:rsid w:val="00D62265"/>
    <w:rsid w:val="00D8512E"/>
    <w:rsid w:val="00DA1E58"/>
    <w:rsid w:val="00DB067A"/>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33F4D"/>
    <w:rsid w:val="00F440FA"/>
    <w:rsid w:val="00F67A1C"/>
    <w:rsid w:val="00F77173"/>
    <w:rsid w:val="00F82C5B"/>
    <w:rsid w:val="00F8555F"/>
    <w:rsid w:val="00FB3E36"/>
    <w:rsid w:val="00FC261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014C79B8-F470-4EA8-BB20-122D7616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rsid w:val="00DB067A"/>
    <w:pPr>
      <w:keepNext/>
      <w:keepLines/>
      <w:spacing w:before="60"/>
      <w:jc w:val="center"/>
    </w:pPr>
    <w:rPr>
      <w:rFonts w:ascii="Arial" w:hAnsi="Arial"/>
      <w:b/>
    </w:rPr>
  </w:style>
  <w:style w:type="paragraph" w:customStyle="1" w:styleId="NO">
    <w:name w:val="NO"/>
    <w:basedOn w:val="Normal"/>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sid w:val="00DB067A"/>
  </w:style>
  <w:style w:type="paragraph" w:customStyle="1" w:styleId="B2">
    <w:name w:val="B2"/>
    <w:basedOn w:val="List2"/>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RBI5PAMIO524-1616901215-61248</_dlc_DocId>
    <_dlc_DocIdUrl xmlns="71c5aaf6-e6ce-465b-b873-5148d2a4c105">
      <Url>https://nokia.sharepoint.com/sites/gxp/_layouts/15/DocIdRedir.aspx?ID=RBI5PAMIO524-1616901215-61248</Url>
      <Description>RBI5PAMIO524-1616901215-61248</Description>
    </_dlc_DocIdUrl>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2.xml><?xml version="1.0" encoding="utf-8"?>
<ds:datastoreItem xmlns:ds="http://schemas.openxmlformats.org/officeDocument/2006/customXml" ds:itemID="{6F5E2F1E-F527-487C-9C39-0A00FB907A83}">
  <ds:schemaRefs>
    <ds:schemaRef ds:uri="http://schemas.microsoft.com/office/2006/documentManagement/types"/>
    <ds:schemaRef ds:uri="7275bb01-7583-478d-bc14-e839a2dd5989"/>
    <ds:schemaRef ds:uri="http://www.w3.org/XML/1998/namespace"/>
    <ds:schemaRef ds:uri="http://schemas.microsoft.com/office/2006/metadata/properties"/>
    <ds:schemaRef ds:uri="3f2ce089-3858-4176-9a21-a30f9204848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purl.org/dc/terms/"/>
  </ds:schemaRefs>
</ds:datastoreItem>
</file>

<file path=customXml/itemProps3.xml><?xml version="1.0" encoding="utf-8"?>
<ds:datastoreItem xmlns:ds="http://schemas.openxmlformats.org/officeDocument/2006/customXml" ds:itemID="{D759FDF5-B1C4-493D-8447-DEFCAF80B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SA2#172 changes</cp:lastModifiedBy>
  <cp:revision>5</cp:revision>
  <cp:lastPrinted>1900-01-01T00:00:00Z</cp:lastPrinted>
  <dcterms:created xsi:type="dcterms:W3CDTF">2025-10-31T13:41:00Z</dcterms:created>
  <dcterms:modified xsi:type="dcterms:W3CDTF">2025-11-06T16:10:00Z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6259b60f-da33-461b-94e9-baa29c02a1fa</vt:lpwstr>
  </property>
  <property fmtid="{D5CDD505-2E9C-101B-9397-08002B2CF9AE}" pid="5" name="MediaServiceImageTags">
    <vt:lpwstr/>
  </property>
</Properties>
</file>